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AH-</w:t>
      </w:r>
      <w:r w:rsidR="009C3216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4F182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1124</w:t>
      </w:r>
    </w:p>
    <w:p w:rsidR="009C3216" w:rsidRPr="00471B80" w:rsidRDefault="00EA465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22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9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January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  <w:bookmarkStart w:id="0" w:name="_GoBack"/>
      <w:bookmarkEnd w:id="0"/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23.700-59: </w:t>
      </w:r>
      <w:r w:rsidR="008D19A9">
        <w:rPr>
          <w:rFonts w:ascii="Arial" w:eastAsia="等线" w:hAnsi="Arial" w:cs="Arial" w:hint="eastAsia"/>
          <w:b/>
          <w:lang w:eastAsia="zh-CN"/>
        </w:rPr>
        <w:t>New KI for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 FS_UAS_Ph3</w:t>
      </w:r>
      <w:r w:rsidR="008D19A9">
        <w:rPr>
          <w:rFonts w:ascii="Arial" w:eastAsia="等线" w:hAnsi="Arial" w:cs="Arial" w:hint="eastAsia"/>
          <w:b/>
          <w:lang w:eastAsia="zh-CN"/>
        </w:rPr>
        <w:t xml:space="preserve"> WT#</w:t>
      </w:r>
      <w:r w:rsidR="00001E75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FS_UAS_Ph3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>new key issue into</w:t>
      </w:r>
      <w:r>
        <w:rPr>
          <w:rFonts w:eastAsia="等线" w:hint="eastAsia"/>
          <w:lang w:val="en-US" w:eastAsia="zh-CN"/>
        </w:rPr>
        <w:t xml:space="preserve"> TR 23.700-59</w:t>
      </w:r>
      <w:r w:rsidR="00C80981">
        <w:rPr>
          <w:rFonts w:eastAsia="等线" w:hint="eastAsia"/>
          <w:lang w:val="en-US" w:eastAsia="zh-CN"/>
        </w:rPr>
        <w:t xml:space="preserve"> based on the following WT#</w:t>
      </w:r>
      <w:r w:rsidR="00001E75">
        <w:rPr>
          <w:rFonts w:eastAsia="等线" w:hint="eastAsia"/>
          <w:lang w:val="en-US" w:eastAsia="zh-CN"/>
        </w:rPr>
        <w:t>3</w:t>
      </w:r>
      <w:r w:rsidR="00C80981">
        <w:rPr>
          <w:rFonts w:eastAsia="等线" w:hint="eastAsia"/>
          <w:lang w:val="en-US" w:eastAsia="zh-CN"/>
        </w:rPr>
        <w:t xml:space="preserve"> of FS_UAS_Ph3</w:t>
      </w:r>
      <w:r>
        <w:rPr>
          <w:rFonts w:eastAsia="等线" w:hint="eastAsia"/>
          <w:lang w:val="en-US" w:eastAsia="zh-CN"/>
        </w:rPr>
        <w:t>.</w:t>
      </w:r>
    </w:p>
    <w:p w:rsidR="00001E75" w:rsidRPr="00001E75" w:rsidRDefault="00001E75" w:rsidP="00001E75">
      <w:pPr>
        <w:pStyle w:val="B1"/>
        <w:rPr>
          <w:i/>
          <w:lang w:eastAsia="en-GB"/>
        </w:rPr>
      </w:pPr>
      <w:bookmarkStart w:id="2" w:name="_Toc510607499"/>
      <w:bookmarkStart w:id="3" w:name="_Toc518306733"/>
      <w:bookmarkEnd w:id="1"/>
      <w:r w:rsidRPr="00001E75">
        <w:rPr>
          <w:i/>
          <w:lang w:eastAsia="en-GB"/>
        </w:rPr>
        <w:t>-</w:t>
      </w:r>
      <w:r w:rsidRPr="00001E75">
        <w:rPr>
          <w:i/>
          <w:lang w:eastAsia="en-GB"/>
        </w:rPr>
        <w:tab/>
      </w:r>
      <w:r w:rsidRPr="00001E75">
        <w:rPr>
          <w:b/>
          <w:i/>
          <w:lang w:eastAsia="en-GB"/>
        </w:rPr>
        <w:t>WT#3:</w:t>
      </w:r>
      <w:r w:rsidRPr="00001E75">
        <w:rPr>
          <w:i/>
          <w:lang w:eastAsia="en-GB"/>
        </w:rPr>
        <w:t xml:space="preserve"> Study how to support no-transmit zones for UAVs.</w:t>
      </w:r>
    </w:p>
    <w:p w:rsidR="001D6004" w:rsidRDefault="001D6004" w:rsidP="001D6004">
      <w:pPr>
        <w:pStyle w:val="1"/>
        <w:ind w:left="0" w:firstLine="0"/>
      </w:pPr>
      <w:r w:rsidRPr="00C90D1F">
        <w:rPr>
          <w:rFonts w:eastAsia="等线" w:hint="eastAsia"/>
          <w:lang w:eastAsia="zh-CN"/>
        </w:rPr>
        <w:t>2</w:t>
      </w:r>
      <w:r>
        <w:t xml:space="preserve">. </w:t>
      </w:r>
      <w:r>
        <w:rPr>
          <w:rFonts w:eastAsia="等线" w:hint="eastAsia"/>
          <w:lang w:eastAsia="zh-CN"/>
        </w:rPr>
        <w:t>ECC Requirements Analyses</w:t>
      </w:r>
    </w:p>
    <w:p w:rsidR="0008708E" w:rsidRDefault="00245274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>The WT#3 aims to support t</w:t>
      </w:r>
      <w:r w:rsidR="0008708E">
        <w:rPr>
          <w:rFonts w:eastAsia="等线" w:hint="eastAsia"/>
          <w:color w:val="000000"/>
          <w:sz w:val="20"/>
          <w:szCs w:val="20"/>
          <w:lang w:val="en-GB" w:eastAsia="zh-CN"/>
        </w:rPr>
        <w:t xml:space="preserve">he following requirements on no-transmit zones 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>described</w:t>
      </w:r>
      <w:r w:rsidR="0008708E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in ECC Decision (22)07</w:t>
      </w:r>
      <w:r w:rsidR="001D6004">
        <w:rPr>
          <w:rFonts w:eastAsia="等线" w:hint="eastAsia"/>
          <w:color w:val="000000"/>
          <w:sz w:val="20"/>
          <w:szCs w:val="20"/>
          <w:lang w:val="en-GB" w:eastAsia="zh-CN"/>
        </w:rPr>
        <w:t>[1]</w:t>
      </w:r>
      <w:r w:rsidR="0008708E">
        <w:rPr>
          <w:rFonts w:eastAsia="等线" w:hint="eastAsia"/>
          <w:color w:val="000000"/>
          <w:sz w:val="20"/>
          <w:szCs w:val="20"/>
          <w:lang w:val="en-GB" w:eastAsia="zh-CN"/>
        </w:rPr>
        <w:t>:</w:t>
      </w:r>
    </w:p>
    <w:p w:rsidR="0008708E" w:rsidRPr="00C90D1F" w:rsidRDefault="0008708E" w:rsidP="0008708E">
      <w:pPr>
        <w:pStyle w:val="paragraph"/>
        <w:snapToGrid w:val="0"/>
        <w:spacing w:before="0" w:beforeAutospacing="0" w:after="120" w:afterAutospacing="0"/>
        <w:ind w:leftChars="200" w:left="400"/>
        <w:textAlignment w:val="baseline"/>
        <w:rPr>
          <w:rFonts w:eastAsia="等线"/>
          <w:i/>
          <w:sz w:val="20"/>
          <w:szCs w:val="20"/>
          <w:lang w:eastAsia="zh-CN"/>
        </w:rPr>
      </w:pPr>
      <w:r w:rsidRPr="0008708E">
        <w:rPr>
          <w:i/>
          <w:sz w:val="20"/>
          <w:szCs w:val="20"/>
        </w:rPr>
        <w:t>703-733 MHz: Protection of DTT receivers and RAS sites</w:t>
      </w:r>
    </w:p>
    <w:p w:rsidR="0008708E" w:rsidRPr="00C90D1F" w:rsidRDefault="0008708E" w:rsidP="0008708E">
      <w:pPr>
        <w:pStyle w:val="paragraph"/>
        <w:numPr>
          <w:ilvl w:val="0"/>
          <w:numId w:val="60"/>
        </w:numPr>
        <w:snapToGrid w:val="0"/>
        <w:spacing w:before="0" w:beforeAutospacing="0" w:after="120" w:afterAutospacing="0"/>
        <w:ind w:leftChars="400" w:left="1220"/>
        <w:textAlignment w:val="baseline"/>
        <w:rPr>
          <w:rFonts w:eastAsia="等线"/>
          <w:i/>
          <w:sz w:val="20"/>
          <w:szCs w:val="20"/>
          <w:lang w:eastAsia="zh-CN"/>
        </w:rPr>
      </w:pPr>
      <w:r w:rsidRPr="0008708E">
        <w:rPr>
          <w:i/>
          <w:sz w:val="20"/>
          <w:szCs w:val="20"/>
        </w:rPr>
        <w:t xml:space="preserve">Aerial UE operating in 703-733 MHz </w:t>
      </w:r>
      <w:r w:rsidRPr="00EA3B20">
        <w:rPr>
          <w:i/>
          <w:color w:val="0070C0"/>
          <w:sz w:val="20"/>
          <w:szCs w:val="20"/>
        </w:rPr>
        <w:t xml:space="preserve">should not transmit </w:t>
      </w:r>
      <w:r w:rsidRPr="0008708E">
        <w:rPr>
          <w:i/>
          <w:sz w:val="20"/>
          <w:szCs w:val="20"/>
        </w:rPr>
        <w:t>when less than 30 m above ground level to avoid interference to DTT receivers1;</w:t>
      </w:r>
    </w:p>
    <w:p w:rsidR="0008708E" w:rsidRPr="0008708E" w:rsidRDefault="0008708E" w:rsidP="0008708E">
      <w:pPr>
        <w:pStyle w:val="paragraph"/>
        <w:numPr>
          <w:ilvl w:val="0"/>
          <w:numId w:val="60"/>
        </w:numPr>
        <w:snapToGrid w:val="0"/>
        <w:spacing w:before="0" w:beforeAutospacing="0" w:after="120" w:afterAutospacing="0"/>
        <w:ind w:leftChars="400" w:left="1220"/>
        <w:textAlignment w:val="baseline"/>
        <w:rPr>
          <w:i/>
          <w:sz w:val="20"/>
          <w:szCs w:val="20"/>
        </w:rPr>
      </w:pPr>
      <w:r w:rsidRPr="00EA3B20">
        <w:rPr>
          <w:i/>
          <w:color w:val="FF0000"/>
          <w:sz w:val="20"/>
          <w:szCs w:val="20"/>
        </w:rPr>
        <w:t xml:space="preserve">Nationally determined no-transmit zones </w:t>
      </w:r>
      <w:r w:rsidRPr="0008708E">
        <w:rPr>
          <w:i/>
          <w:sz w:val="20"/>
          <w:szCs w:val="20"/>
        </w:rPr>
        <w:t xml:space="preserve">are required </w:t>
      </w:r>
      <w:r w:rsidRPr="00E345C8">
        <w:rPr>
          <w:i/>
          <w:color w:val="00B050"/>
          <w:sz w:val="20"/>
          <w:szCs w:val="20"/>
        </w:rPr>
        <w:t xml:space="preserve">around RAS sites </w:t>
      </w:r>
      <w:r w:rsidRPr="0008708E">
        <w:rPr>
          <w:i/>
          <w:sz w:val="20"/>
          <w:szCs w:val="20"/>
        </w:rPr>
        <w:t>operating in 1400-1427 MHz for aerial UE operating in the 703-718 MHz frequency band, as appropriate.</w:t>
      </w:r>
    </w:p>
    <w:p w:rsidR="0008708E" w:rsidRPr="00C90D1F" w:rsidRDefault="0008708E" w:rsidP="0008708E">
      <w:pPr>
        <w:pStyle w:val="paragraph"/>
        <w:snapToGrid w:val="0"/>
        <w:spacing w:before="0" w:beforeAutospacing="0" w:after="120" w:afterAutospacing="0"/>
        <w:ind w:leftChars="200" w:left="400"/>
        <w:textAlignment w:val="baseline"/>
        <w:rPr>
          <w:rFonts w:eastAsia="等线"/>
          <w:i/>
          <w:sz w:val="20"/>
          <w:szCs w:val="20"/>
          <w:lang w:eastAsia="zh-CN"/>
        </w:rPr>
      </w:pPr>
      <w:r w:rsidRPr="0008708E">
        <w:rPr>
          <w:i/>
          <w:sz w:val="20"/>
          <w:szCs w:val="20"/>
        </w:rPr>
        <w:t>832-837 MHz: Protection of RAS sites</w:t>
      </w:r>
    </w:p>
    <w:p w:rsidR="0008708E" w:rsidRPr="0008708E" w:rsidRDefault="0008708E" w:rsidP="0008708E">
      <w:pPr>
        <w:pStyle w:val="paragraph"/>
        <w:numPr>
          <w:ilvl w:val="0"/>
          <w:numId w:val="60"/>
        </w:numPr>
        <w:snapToGrid w:val="0"/>
        <w:spacing w:before="0" w:beforeAutospacing="0" w:after="120" w:afterAutospacing="0"/>
        <w:ind w:leftChars="400" w:left="1220"/>
        <w:textAlignment w:val="baseline"/>
        <w:rPr>
          <w:i/>
          <w:sz w:val="20"/>
          <w:szCs w:val="20"/>
        </w:rPr>
      </w:pPr>
      <w:r w:rsidRPr="00E345C8">
        <w:rPr>
          <w:i/>
          <w:color w:val="FF0000"/>
          <w:sz w:val="20"/>
          <w:szCs w:val="20"/>
        </w:rPr>
        <w:t>Nationally determined no-transmit zones</w:t>
      </w:r>
      <w:r w:rsidRPr="0008708E">
        <w:rPr>
          <w:i/>
          <w:sz w:val="20"/>
          <w:szCs w:val="20"/>
        </w:rPr>
        <w:t xml:space="preserve"> are required </w:t>
      </w:r>
      <w:r w:rsidRPr="00E345C8">
        <w:rPr>
          <w:i/>
          <w:color w:val="00B050"/>
          <w:sz w:val="20"/>
          <w:szCs w:val="20"/>
        </w:rPr>
        <w:t xml:space="preserve">around RAS sites </w:t>
      </w:r>
      <w:r w:rsidRPr="0008708E">
        <w:rPr>
          <w:i/>
          <w:sz w:val="20"/>
          <w:szCs w:val="20"/>
        </w:rPr>
        <w:t>operating in 1660-1670 MHz for aerial UE operating in the 832-837 MHz frequency band, as appropriate.</w:t>
      </w:r>
    </w:p>
    <w:p w:rsidR="0008708E" w:rsidRPr="00C90D1F" w:rsidRDefault="0008708E" w:rsidP="0008708E">
      <w:pPr>
        <w:pStyle w:val="paragraph"/>
        <w:snapToGrid w:val="0"/>
        <w:spacing w:before="0" w:beforeAutospacing="0" w:after="120" w:afterAutospacing="0"/>
        <w:ind w:leftChars="200" w:left="400"/>
        <w:textAlignment w:val="baseline"/>
        <w:rPr>
          <w:rFonts w:eastAsia="等线"/>
          <w:i/>
          <w:sz w:val="20"/>
          <w:szCs w:val="20"/>
          <w:lang w:eastAsia="zh-CN"/>
        </w:rPr>
      </w:pPr>
      <w:r w:rsidRPr="0008708E">
        <w:rPr>
          <w:i/>
          <w:sz w:val="20"/>
          <w:szCs w:val="20"/>
        </w:rPr>
        <w:t>2500-2570 MHz/2570-2620 MHz: Protection of RAS sites and radars</w:t>
      </w:r>
    </w:p>
    <w:p w:rsidR="0008708E" w:rsidRPr="0008708E" w:rsidRDefault="0008708E" w:rsidP="0008708E">
      <w:pPr>
        <w:pStyle w:val="paragraph"/>
        <w:numPr>
          <w:ilvl w:val="0"/>
          <w:numId w:val="60"/>
        </w:numPr>
        <w:snapToGrid w:val="0"/>
        <w:spacing w:before="0" w:beforeAutospacing="0" w:after="120" w:afterAutospacing="0"/>
        <w:ind w:leftChars="400" w:left="1220"/>
        <w:textAlignment w:val="baseline"/>
        <w:rPr>
          <w:i/>
          <w:sz w:val="20"/>
          <w:szCs w:val="20"/>
        </w:rPr>
      </w:pPr>
      <w:r w:rsidRPr="00E345C8">
        <w:rPr>
          <w:i/>
          <w:color w:val="FF0000"/>
          <w:sz w:val="20"/>
          <w:szCs w:val="20"/>
        </w:rPr>
        <w:t xml:space="preserve">Nationally determined no-transmit zones </w:t>
      </w:r>
      <w:r w:rsidRPr="0008708E">
        <w:rPr>
          <w:i/>
          <w:sz w:val="20"/>
          <w:szCs w:val="20"/>
        </w:rPr>
        <w:t xml:space="preserve">are required </w:t>
      </w:r>
      <w:r w:rsidRPr="00E345C8">
        <w:rPr>
          <w:i/>
          <w:color w:val="00B050"/>
          <w:sz w:val="20"/>
          <w:szCs w:val="20"/>
        </w:rPr>
        <w:t xml:space="preserve">around RAS sites </w:t>
      </w:r>
      <w:r w:rsidRPr="0008708E">
        <w:rPr>
          <w:i/>
          <w:sz w:val="20"/>
          <w:szCs w:val="20"/>
        </w:rPr>
        <w:t>operating in 2690-2700 MHz for aerial UE operating in the 2500-2570 MHz or 2570-2620 MHz frequency band, as appropriate;</w:t>
      </w:r>
    </w:p>
    <w:p w:rsidR="0008708E" w:rsidRPr="0008708E" w:rsidRDefault="0008708E" w:rsidP="0008708E">
      <w:pPr>
        <w:pStyle w:val="paragraph"/>
        <w:numPr>
          <w:ilvl w:val="0"/>
          <w:numId w:val="60"/>
        </w:numPr>
        <w:snapToGrid w:val="0"/>
        <w:spacing w:before="0" w:beforeAutospacing="0" w:after="120" w:afterAutospacing="0"/>
        <w:ind w:leftChars="400" w:left="1220"/>
        <w:textAlignment w:val="baseline"/>
        <w:rPr>
          <w:i/>
          <w:sz w:val="20"/>
          <w:szCs w:val="20"/>
        </w:rPr>
      </w:pPr>
      <w:r w:rsidRPr="00E345C8">
        <w:rPr>
          <w:i/>
          <w:color w:val="FF0000"/>
          <w:sz w:val="20"/>
          <w:szCs w:val="20"/>
        </w:rPr>
        <w:t xml:space="preserve">Nationally determined no-transmit zones </w:t>
      </w:r>
      <w:r w:rsidRPr="0008708E">
        <w:rPr>
          <w:i/>
          <w:sz w:val="20"/>
          <w:szCs w:val="20"/>
        </w:rPr>
        <w:t xml:space="preserve">might be required </w:t>
      </w:r>
      <w:r w:rsidRPr="00E345C8">
        <w:rPr>
          <w:i/>
          <w:color w:val="00B050"/>
          <w:sz w:val="20"/>
          <w:szCs w:val="20"/>
        </w:rPr>
        <w:t xml:space="preserve">around radars </w:t>
      </w:r>
      <w:r w:rsidRPr="0008708E">
        <w:rPr>
          <w:i/>
          <w:sz w:val="20"/>
          <w:szCs w:val="20"/>
        </w:rPr>
        <w:t>operating in 2700-2900 MHz for aerial UE operating in the 2500-2570 MHz or 2570-2620 MHz frequency band</w:t>
      </w:r>
      <w:r w:rsidRPr="00C90D1F">
        <w:rPr>
          <w:rFonts w:eastAsia="等线" w:hint="eastAsia"/>
          <w:i/>
          <w:sz w:val="20"/>
          <w:szCs w:val="20"/>
          <w:lang w:eastAsia="zh-CN"/>
        </w:rPr>
        <w:t>.</w:t>
      </w:r>
    </w:p>
    <w:p w:rsidR="0008708E" w:rsidRDefault="00245274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/>
          <w:color w:val="000000"/>
          <w:sz w:val="20"/>
          <w:szCs w:val="20"/>
          <w:lang w:val="en-GB" w:eastAsia="zh-CN"/>
        </w:rPr>
        <w:t>B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ased on the requirements above, </w:t>
      </w:r>
      <w:r w:rsidR="001D6004">
        <w:rPr>
          <w:rFonts w:eastAsia="等线" w:hint="eastAsia"/>
          <w:color w:val="000000"/>
          <w:sz w:val="20"/>
          <w:szCs w:val="20"/>
          <w:lang w:val="en-GB" w:eastAsia="zh-CN"/>
        </w:rPr>
        <w:t xml:space="preserve">we can know 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>the following points:</w:t>
      </w:r>
    </w:p>
    <w:p w:rsidR="00245274" w:rsidRPr="00C90D1F" w:rsidRDefault="00245274" w:rsidP="00245274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Pr="00C90D1F">
        <w:rPr>
          <w:rFonts w:eastAsia="等线" w:hint="eastAsia"/>
          <w:lang w:eastAsia="zh-CN"/>
        </w:rPr>
        <w:t>The no-transmit zones is nationally determined</w:t>
      </w:r>
      <w:r w:rsidR="001D6004" w:rsidRPr="001D6004">
        <w:rPr>
          <w:rFonts w:eastAsia="等线" w:hint="eastAsia"/>
          <w:color w:val="auto"/>
          <w:lang w:eastAsia="zh-CN"/>
        </w:rPr>
        <w:t xml:space="preserve"> </w:t>
      </w:r>
      <w:r w:rsidR="001D6004">
        <w:rPr>
          <w:rFonts w:eastAsia="等线" w:hint="eastAsia"/>
          <w:color w:val="auto"/>
          <w:lang w:eastAsia="zh-CN"/>
        </w:rPr>
        <w:t>areas</w:t>
      </w:r>
      <w:r w:rsidR="00EA3B20" w:rsidRPr="00C90D1F">
        <w:rPr>
          <w:rFonts w:eastAsia="等线" w:hint="eastAsia"/>
          <w:lang w:eastAsia="zh-CN"/>
        </w:rPr>
        <w:t xml:space="preserve"> based on the description highlighted in red</w:t>
      </w:r>
      <w:r w:rsidRPr="00C90D1F">
        <w:rPr>
          <w:rFonts w:eastAsia="等线" w:hint="eastAsia"/>
          <w:lang w:eastAsia="zh-CN"/>
        </w:rPr>
        <w:t>.</w:t>
      </w:r>
    </w:p>
    <w:p w:rsidR="00E345C8" w:rsidRPr="00E345C8" w:rsidRDefault="00E345C8" w:rsidP="00E345C8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Pr="00E345C8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>no-transmit zone is</w:t>
      </w:r>
      <w:r w:rsidR="00E314CC">
        <w:rPr>
          <w:rFonts w:eastAsia="等线" w:hint="eastAsia"/>
          <w:lang w:eastAsia="zh-CN"/>
        </w:rPr>
        <w:t xml:space="preserve"> likely to be</w:t>
      </w:r>
      <w:r>
        <w:rPr>
          <w:rFonts w:eastAsia="等线" w:hint="eastAsia"/>
          <w:lang w:eastAsia="zh-CN"/>
        </w:rPr>
        <w:t xml:space="preserve"> </w:t>
      </w:r>
      <w:r w:rsidR="007B524E">
        <w:rPr>
          <w:rFonts w:eastAsia="等线" w:hint="eastAsia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small </w:t>
      </w:r>
      <w:r w:rsidR="007B524E">
        <w:rPr>
          <w:rFonts w:eastAsia="等线" w:hint="eastAsia"/>
          <w:lang w:eastAsia="zh-CN"/>
        </w:rPr>
        <w:t xml:space="preserve">geographical area (e.g. smaller than a cell) </w:t>
      </w:r>
      <w:r>
        <w:rPr>
          <w:rFonts w:eastAsia="等线" w:hint="eastAsia"/>
          <w:lang w:eastAsia="zh-CN"/>
        </w:rPr>
        <w:t>based on the description highlighted in green</w:t>
      </w:r>
      <w:r w:rsidRPr="00245274">
        <w:rPr>
          <w:lang w:eastAsia="en-GB"/>
        </w:rPr>
        <w:t>.</w:t>
      </w:r>
    </w:p>
    <w:p w:rsidR="00245274" w:rsidRPr="00C90D1F" w:rsidRDefault="00245274" w:rsidP="00245274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Pr="00C90D1F">
        <w:rPr>
          <w:rFonts w:eastAsia="等线" w:hint="eastAsia"/>
          <w:lang w:eastAsia="zh-CN"/>
        </w:rPr>
        <w:t>The UAV cannot send UL data</w:t>
      </w:r>
      <w:r w:rsidR="00EA3B20" w:rsidRPr="00C90D1F">
        <w:rPr>
          <w:rFonts w:eastAsia="等线" w:hint="eastAsia"/>
          <w:lang w:eastAsia="zh-CN"/>
        </w:rPr>
        <w:t xml:space="preserve"> and signal</w:t>
      </w:r>
      <w:r w:rsidRPr="00C90D1F">
        <w:rPr>
          <w:rFonts w:eastAsia="等线" w:hint="eastAsia"/>
          <w:lang w:eastAsia="zh-CN"/>
        </w:rPr>
        <w:t xml:space="preserve"> when in no-transmit zones</w:t>
      </w:r>
      <w:r w:rsidR="00EA3B20" w:rsidRPr="00C90D1F">
        <w:rPr>
          <w:rFonts w:eastAsia="等线" w:hint="eastAsia"/>
          <w:lang w:eastAsia="zh-CN"/>
        </w:rPr>
        <w:t xml:space="preserve"> based on the description highlighted in </w:t>
      </w:r>
      <w:r w:rsidR="00EA3B20" w:rsidRPr="00C90D1F">
        <w:rPr>
          <w:rFonts w:eastAsia="等线"/>
          <w:lang w:eastAsia="zh-CN"/>
        </w:rPr>
        <w:t>blue</w:t>
      </w:r>
      <w:r w:rsidRPr="00245274">
        <w:rPr>
          <w:lang w:eastAsia="en-GB"/>
        </w:rPr>
        <w:t>.</w:t>
      </w:r>
    </w:p>
    <w:p w:rsidR="00245274" w:rsidRDefault="00E345C8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/>
          <w:color w:val="000000"/>
          <w:sz w:val="20"/>
          <w:szCs w:val="20"/>
          <w:lang w:val="en-GB" w:eastAsia="zh-CN"/>
        </w:rPr>
        <w:t>B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>ased on the requirements above, t</w:t>
      </w:r>
      <w:r w:rsidR="00EA3B20">
        <w:rPr>
          <w:rFonts w:eastAsia="等线" w:hint="eastAsia"/>
          <w:color w:val="000000"/>
          <w:sz w:val="20"/>
          <w:szCs w:val="20"/>
          <w:lang w:val="en-GB" w:eastAsia="zh-CN"/>
        </w:rPr>
        <w:t xml:space="preserve">he following point 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>is</w:t>
      </w:r>
      <w:r w:rsidR="00EA3B20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unclear:</w:t>
      </w:r>
    </w:p>
    <w:p w:rsidR="00EA3B20" w:rsidRPr="00C90D1F" w:rsidRDefault="00E345C8" w:rsidP="00EA3B20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="00EA3B20" w:rsidRPr="00C90D1F">
        <w:rPr>
          <w:rFonts w:eastAsia="等线" w:hint="eastAsia"/>
          <w:lang w:eastAsia="zh-CN"/>
        </w:rPr>
        <w:t>Whether t</w:t>
      </w:r>
      <w:r w:rsidR="00EA3B20" w:rsidRPr="00EA3B20">
        <w:rPr>
          <w:rFonts w:eastAsia="等线" w:hint="eastAsia"/>
          <w:lang w:eastAsia="zh-CN"/>
        </w:rPr>
        <w:t xml:space="preserve">he UAV can </w:t>
      </w:r>
      <w:r w:rsidR="00EA3B20">
        <w:rPr>
          <w:rFonts w:eastAsia="等线" w:hint="eastAsia"/>
          <w:lang w:eastAsia="zh-CN"/>
        </w:rPr>
        <w:t>receive DL</w:t>
      </w:r>
      <w:r w:rsidR="00EA3B20" w:rsidRPr="00EA3B20">
        <w:rPr>
          <w:rFonts w:eastAsia="等线" w:hint="eastAsia"/>
          <w:lang w:eastAsia="zh-CN"/>
        </w:rPr>
        <w:t xml:space="preserve"> data when in no-transmit zones</w:t>
      </w:r>
      <w:r w:rsidR="00EA3B20" w:rsidRPr="00245274">
        <w:rPr>
          <w:lang w:eastAsia="en-GB"/>
        </w:rPr>
        <w:t>.</w:t>
      </w:r>
    </w:p>
    <w:p w:rsidR="001D6004" w:rsidRDefault="001D6004" w:rsidP="001D6004">
      <w:pPr>
        <w:pStyle w:val="1"/>
        <w:ind w:left="0" w:firstLine="0"/>
      </w:pPr>
      <w:r w:rsidRPr="00C90D1F">
        <w:rPr>
          <w:rFonts w:eastAsia="等线" w:hint="eastAsia"/>
          <w:lang w:eastAsia="zh-CN"/>
        </w:rPr>
        <w:lastRenderedPageBreak/>
        <w:t>3</w:t>
      </w:r>
      <w:r>
        <w:t xml:space="preserve">. </w:t>
      </w:r>
      <w:r w:rsidRPr="00C664A6">
        <w:rPr>
          <w:rFonts w:eastAsia="等线" w:hint="eastAsia"/>
          <w:lang w:eastAsia="zh-CN"/>
        </w:rPr>
        <w:t>Proposal</w:t>
      </w:r>
    </w:p>
    <w:p w:rsidR="00F46E6D" w:rsidRDefault="00F46E6D" w:rsidP="00F46E6D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/>
          <w:color w:val="000000"/>
          <w:sz w:val="20"/>
          <w:szCs w:val="20"/>
          <w:lang w:val="en-GB" w:eastAsia="zh-CN"/>
        </w:rPr>
        <w:t>B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>ased on the analyses in clause</w:t>
      </w:r>
      <w:r>
        <w:rPr>
          <w:rFonts w:eastAsia="等线"/>
          <w:color w:val="000000"/>
          <w:sz w:val="20"/>
          <w:szCs w:val="20"/>
          <w:lang w:eastAsia="zh-CN"/>
        </w:rPr>
        <w:t> </w:t>
      </w:r>
      <w:r>
        <w:rPr>
          <w:rFonts w:eastAsia="等线" w:hint="eastAsia"/>
          <w:color w:val="000000"/>
          <w:sz w:val="20"/>
          <w:szCs w:val="20"/>
          <w:lang w:eastAsia="zh-CN"/>
        </w:rPr>
        <w:t>2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, </w:t>
      </w:r>
      <w:r w:rsidR="004E35C1">
        <w:rPr>
          <w:rFonts w:eastAsia="等线" w:hint="eastAsia"/>
          <w:color w:val="000000"/>
          <w:sz w:val="20"/>
          <w:szCs w:val="20"/>
          <w:lang w:val="en-GB" w:eastAsia="zh-CN"/>
        </w:rPr>
        <w:t>it is proposed</w:t>
      </w:r>
      <w:r w:rsidR="0070570B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to study </w:t>
      </w:r>
      <w:r w:rsidR="004E35C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the following </w:t>
      </w:r>
      <w:r w:rsidR="0070570B">
        <w:rPr>
          <w:rFonts w:eastAsia="等线" w:hint="eastAsia"/>
          <w:color w:val="000000"/>
          <w:sz w:val="20"/>
          <w:szCs w:val="20"/>
          <w:lang w:val="en-GB" w:eastAsia="zh-CN"/>
        </w:rPr>
        <w:t>questions</w:t>
      </w:r>
      <w:r w:rsidR="004E35C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for WT#3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>:</w:t>
      </w:r>
    </w:p>
    <w:p w:rsidR="0091288D" w:rsidRDefault="00E345C8" w:rsidP="00E345C8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="0091288D" w:rsidRPr="00C90D1F">
        <w:rPr>
          <w:rFonts w:eastAsia="等线" w:hint="eastAsia"/>
          <w:lang w:eastAsia="zh-CN"/>
        </w:rPr>
        <w:t>Which NF is configured with</w:t>
      </w:r>
      <w:r w:rsidRPr="00E345C8">
        <w:rPr>
          <w:rFonts w:eastAsia="等线" w:hint="eastAsia"/>
          <w:lang w:eastAsia="zh-CN"/>
        </w:rPr>
        <w:t xml:space="preserve"> the no-transmit zones</w:t>
      </w:r>
      <w:r w:rsidR="0091288D">
        <w:rPr>
          <w:rFonts w:eastAsia="等线" w:hint="eastAsia"/>
          <w:lang w:eastAsia="zh-CN"/>
        </w:rPr>
        <w:t xml:space="preserve"> related information, i.e. geographical area and the restricted frequency band of the no-transmit zones</w:t>
      </w:r>
      <w:r w:rsidRPr="00E345C8">
        <w:rPr>
          <w:rFonts w:eastAsia="等线" w:hint="eastAsia"/>
          <w:lang w:eastAsia="zh-CN"/>
        </w:rPr>
        <w:t>.</w:t>
      </w:r>
    </w:p>
    <w:p w:rsidR="00E345C8" w:rsidRDefault="0091288D" w:rsidP="00E345C8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="004E35C1">
        <w:rPr>
          <w:rFonts w:eastAsia="等线"/>
          <w:lang w:eastAsia="zh-CN"/>
        </w:rPr>
        <w:t>Wh</w:t>
      </w:r>
      <w:r w:rsidR="004E35C1">
        <w:rPr>
          <w:rFonts w:eastAsia="等线" w:hint="eastAsia"/>
          <w:lang w:eastAsia="zh-CN"/>
        </w:rPr>
        <w:t xml:space="preserve">ich NF is responsible to convert the </w:t>
      </w:r>
      <w:r w:rsidR="003151AE">
        <w:rPr>
          <w:rFonts w:eastAsia="等线" w:hint="eastAsia"/>
          <w:lang w:eastAsia="zh-CN"/>
        </w:rPr>
        <w:t xml:space="preserve">geographical area of the </w:t>
      </w:r>
      <w:r w:rsidR="004E35C1">
        <w:rPr>
          <w:rFonts w:eastAsia="等线" w:hint="eastAsia"/>
          <w:lang w:eastAsia="zh-CN"/>
        </w:rPr>
        <w:t>no-transmit zones into 3GPP identifiers (e.g. cell(s), TA(s))</w:t>
      </w:r>
      <w:r w:rsidR="003B6E65">
        <w:rPr>
          <w:rFonts w:eastAsia="等线" w:hint="eastAsia"/>
          <w:lang w:eastAsia="zh-CN"/>
        </w:rPr>
        <w:t xml:space="preserve"> and how, especially when the no-transmit zone </w:t>
      </w:r>
      <w:r>
        <w:rPr>
          <w:rFonts w:eastAsia="等线" w:hint="eastAsia"/>
          <w:lang w:eastAsia="zh-CN"/>
        </w:rPr>
        <w:t xml:space="preserve">does not match the 3GPP identifiers completely, e.g. the no-transmit zone </w:t>
      </w:r>
      <w:r w:rsidR="003B6E65">
        <w:rPr>
          <w:rFonts w:eastAsia="等线" w:hint="eastAsia"/>
          <w:lang w:eastAsia="zh-CN"/>
        </w:rPr>
        <w:t>is much smaller than a cell.</w:t>
      </w:r>
    </w:p>
    <w:p w:rsidR="007B524E" w:rsidRDefault="004E35C1" w:rsidP="004E35C1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="0091288D" w:rsidRPr="00C90D1F">
        <w:rPr>
          <w:rFonts w:eastAsia="等线" w:hint="eastAsia"/>
          <w:lang w:eastAsia="zh-CN"/>
        </w:rPr>
        <w:t>Whether and h</w:t>
      </w:r>
      <w:r w:rsidR="0091288D">
        <w:rPr>
          <w:rFonts w:eastAsia="等线" w:hint="eastAsia"/>
          <w:lang w:eastAsia="zh-CN"/>
        </w:rPr>
        <w:t xml:space="preserve">ow </w:t>
      </w:r>
      <w:r w:rsidRPr="00E345C8">
        <w:rPr>
          <w:rFonts w:eastAsia="等线" w:hint="eastAsia"/>
          <w:lang w:eastAsia="zh-CN"/>
        </w:rPr>
        <w:t xml:space="preserve">the </w:t>
      </w:r>
      <w:r w:rsidR="0091288D">
        <w:rPr>
          <w:rFonts w:eastAsia="等线" w:hint="eastAsia"/>
          <w:lang w:eastAsia="zh-CN"/>
        </w:rPr>
        <w:t xml:space="preserve">UAV </w:t>
      </w:r>
      <w:r w:rsidR="003151AE">
        <w:rPr>
          <w:rFonts w:eastAsia="等线" w:hint="eastAsia"/>
          <w:lang w:eastAsia="zh-CN"/>
        </w:rPr>
        <w:t>obtains</w:t>
      </w:r>
      <w:r w:rsidR="0091288D">
        <w:rPr>
          <w:rFonts w:eastAsia="等线" w:hint="eastAsia"/>
          <w:lang w:eastAsia="zh-CN"/>
        </w:rPr>
        <w:t xml:space="preserve"> the no-transmit zone</w:t>
      </w:r>
      <w:r w:rsidR="003151AE" w:rsidRPr="003151AE">
        <w:rPr>
          <w:rFonts w:eastAsia="等线" w:hint="eastAsia"/>
          <w:lang w:eastAsia="zh-CN"/>
        </w:rPr>
        <w:t xml:space="preserve"> </w:t>
      </w:r>
      <w:r w:rsidR="003151AE">
        <w:rPr>
          <w:rFonts w:eastAsia="等线" w:hint="eastAsia"/>
          <w:lang w:eastAsia="zh-CN"/>
        </w:rPr>
        <w:t>related information.</w:t>
      </w:r>
    </w:p>
    <w:p w:rsidR="003151AE" w:rsidRPr="00C90D1F" w:rsidRDefault="003151AE" w:rsidP="004E35C1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Pr="00C90D1F">
        <w:rPr>
          <w:rFonts w:eastAsia="等线" w:hint="eastAsia"/>
          <w:lang w:eastAsia="zh-CN"/>
        </w:rPr>
        <w:t xml:space="preserve">What is UAV </w:t>
      </w:r>
      <w:r w:rsidRPr="00C90D1F">
        <w:rPr>
          <w:rFonts w:eastAsia="等线"/>
          <w:lang w:eastAsia="zh-CN"/>
        </w:rPr>
        <w:t>behaviour</w:t>
      </w:r>
      <w:r w:rsidRPr="00C90D1F">
        <w:rPr>
          <w:rFonts w:eastAsia="等线" w:hint="eastAsia"/>
          <w:lang w:eastAsia="zh-CN"/>
        </w:rPr>
        <w:t xml:space="preserve"> when</w:t>
      </w:r>
      <w:r w:rsidR="0070570B" w:rsidRPr="00C90D1F">
        <w:rPr>
          <w:rFonts w:eastAsia="等线" w:hint="eastAsia"/>
          <w:lang w:eastAsia="zh-CN"/>
        </w:rPr>
        <w:t xml:space="preserve"> the event that</w:t>
      </w:r>
      <w:r w:rsidRPr="00C90D1F">
        <w:rPr>
          <w:rFonts w:eastAsia="等线" w:hint="eastAsia"/>
          <w:lang w:eastAsia="zh-CN"/>
        </w:rPr>
        <w:t xml:space="preserve"> fl</w:t>
      </w:r>
      <w:r w:rsidR="0070570B" w:rsidRPr="00C90D1F">
        <w:rPr>
          <w:rFonts w:eastAsia="等线" w:hint="eastAsia"/>
          <w:lang w:eastAsia="zh-CN"/>
        </w:rPr>
        <w:t>ying</w:t>
      </w:r>
      <w:r w:rsidRPr="00C90D1F">
        <w:rPr>
          <w:rFonts w:eastAsia="等线" w:hint="eastAsia"/>
          <w:lang w:eastAsia="zh-CN"/>
        </w:rPr>
        <w:t xml:space="preserve"> into</w:t>
      </w:r>
      <w:r w:rsidR="00D20857">
        <w:rPr>
          <w:rFonts w:eastAsia="等线" w:hint="eastAsia"/>
          <w:lang w:eastAsia="zh-CN"/>
        </w:rPr>
        <w:t>,</w:t>
      </w:r>
      <w:r w:rsidRPr="00C90D1F">
        <w:rPr>
          <w:rFonts w:eastAsia="等线" w:hint="eastAsia"/>
          <w:lang w:eastAsia="zh-CN"/>
        </w:rPr>
        <w:t xml:space="preserve"> exist</w:t>
      </w:r>
      <w:r w:rsidR="0070570B" w:rsidRPr="00C90D1F">
        <w:rPr>
          <w:rFonts w:eastAsia="等线" w:hint="eastAsia"/>
          <w:lang w:eastAsia="zh-CN"/>
        </w:rPr>
        <w:t>ing</w:t>
      </w:r>
      <w:r w:rsidRPr="00C90D1F">
        <w:rPr>
          <w:rFonts w:eastAsia="等线" w:hint="eastAsia"/>
          <w:lang w:eastAsia="zh-CN"/>
        </w:rPr>
        <w:t xml:space="preserve"> in</w:t>
      </w:r>
      <w:r w:rsidR="00D20857">
        <w:rPr>
          <w:rFonts w:eastAsia="等线" w:hint="eastAsia"/>
          <w:lang w:eastAsia="zh-CN"/>
        </w:rPr>
        <w:t xml:space="preserve"> and flying out of</w:t>
      </w:r>
      <w:r w:rsidRPr="00C90D1F">
        <w:rPr>
          <w:rFonts w:eastAsia="等线" w:hint="eastAsia"/>
          <w:lang w:eastAsia="zh-CN"/>
        </w:rPr>
        <w:t xml:space="preserve"> the no-transmit zone</w:t>
      </w:r>
      <w:r w:rsidR="0070570B" w:rsidRPr="00C90D1F">
        <w:rPr>
          <w:rFonts w:eastAsia="等线" w:hint="eastAsia"/>
          <w:lang w:eastAsia="zh-CN"/>
        </w:rPr>
        <w:t xml:space="preserve"> is detected</w:t>
      </w:r>
      <w:r w:rsidRPr="00C90D1F">
        <w:rPr>
          <w:rFonts w:eastAsia="等线" w:hint="eastAsia"/>
          <w:lang w:eastAsia="zh-CN"/>
        </w:rPr>
        <w:t>, e.g.</w:t>
      </w:r>
      <w:r w:rsidR="00D20857">
        <w:rPr>
          <w:rFonts w:eastAsia="等线" w:hint="eastAsia"/>
          <w:lang w:eastAsia="zh-CN"/>
        </w:rPr>
        <w:t xml:space="preserve"> w</w:t>
      </w:r>
      <w:r w:rsidR="00D20857">
        <w:rPr>
          <w:rFonts w:hint="eastAsia"/>
          <w:lang w:eastAsia="zh-CN"/>
        </w:rPr>
        <w:t>hether</w:t>
      </w:r>
      <w:r w:rsidR="00D20857" w:rsidRPr="00C90D1F">
        <w:rPr>
          <w:rFonts w:eastAsia="等线" w:hint="eastAsia"/>
          <w:lang w:eastAsia="zh-CN"/>
        </w:rPr>
        <w:t xml:space="preserve"> the UAV can receive DL data and signal</w:t>
      </w:r>
      <w:r w:rsidR="00D20857">
        <w:rPr>
          <w:rFonts w:eastAsia="等线" w:hint="eastAsia"/>
          <w:lang w:eastAsia="zh-CN"/>
        </w:rPr>
        <w:t xml:space="preserve"> when the event that flying into or existing in </w:t>
      </w:r>
      <w:r w:rsidR="005926BB">
        <w:rPr>
          <w:rFonts w:eastAsia="等线" w:hint="eastAsia"/>
          <w:lang w:eastAsia="zh-CN"/>
        </w:rPr>
        <w:t xml:space="preserve">the no-transmit zone </w:t>
      </w:r>
      <w:r w:rsidR="00D20857">
        <w:rPr>
          <w:rFonts w:eastAsia="等线" w:hint="eastAsia"/>
          <w:lang w:eastAsia="zh-CN"/>
        </w:rPr>
        <w:t>happens.</w:t>
      </w:r>
    </w:p>
    <w:p w:rsidR="0070570B" w:rsidRDefault="0070570B" w:rsidP="0070570B">
      <w:pPr>
        <w:pStyle w:val="NO"/>
        <w:rPr>
          <w:rFonts w:eastAsia="等线"/>
          <w:lang w:eastAsia="zh-CN"/>
        </w:rPr>
      </w:pPr>
      <w:r>
        <w:t>NOTE</w:t>
      </w:r>
      <w:r w:rsidR="00D20857" w:rsidRPr="00587C11">
        <w:rPr>
          <w:rFonts w:eastAsia="等线" w:hint="eastAsia"/>
          <w:lang w:eastAsia="zh-CN"/>
        </w:rPr>
        <w:t xml:space="preserve"> 1</w:t>
      </w:r>
      <w:r>
        <w:t>:</w:t>
      </w:r>
      <w:r>
        <w:tab/>
      </w:r>
      <w:r w:rsidRPr="00C90D1F">
        <w:rPr>
          <w:rFonts w:eastAsia="等线" w:hint="eastAsia"/>
          <w:lang w:eastAsia="zh-CN"/>
        </w:rPr>
        <w:t xml:space="preserve">Clarification </w:t>
      </w:r>
      <w:r w:rsidR="005E09B2" w:rsidRPr="00C90D1F">
        <w:rPr>
          <w:rFonts w:eastAsia="等线" w:hint="eastAsia"/>
          <w:lang w:eastAsia="zh-CN"/>
        </w:rPr>
        <w:t>on</w:t>
      </w:r>
      <w:r w:rsidRPr="00C90D1F">
        <w:rPr>
          <w:rFonts w:eastAsia="等线" w:hint="eastAsia"/>
          <w:lang w:eastAsia="zh-CN"/>
        </w:rPr>
        <w:t xml:space="preserve"> the scenario that the UAV is in the no-transmit zone is that when a ne</w:t>
      </w:r>
      <w:r w:rsidR="005E09B2" w:rsidRPr="00C90D1F">
        <w:rPr>
          <w:rFonts w:eastAsia="等线" w:hint="eastAsia"/>
          <w:lang w:eastAsia="zh-CN"/>
        </w:rPr>
        <w:t>w no-transmit zone is added</w:t>
      </w:r>
      <w:r w:rsidRPr="00C90D1F">
        <w:rPr>
          <w:rFonts w:eastAsia="等线" w:hint="eastAsia"/>
          <w:lang w:eastAsia="zh-CN"/>
        </w:rPr>
        <w:t>, there may be some UAV already exists in the new no-transmit zone.</w:t>
      </w:r>
    </w:p>
    <w:p w:rsidR="0070570B" w:rsidRDefault="0070570B" w:rsidP="00C9169E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="005E09B2" w:rsidRPr="00C90D1F">
        <w:rPr>
          <w:rFonts w:eastAsia="等线" w:hint="eastAsia"/>
          <w:lang w:eastAsia="zh-CN"/>
        </w:rPr>
        <w:t xml:space="preserve">Which NF is </w:t>
      </w:r>
      <w:r w:rsidR="005E09B2" w:rsidRPr="00C90D1F">
        <w:rPr>
          <w:rFonts w:eastAsia="等线"/>
          <w:lang w:eastAsia="zh-CN"/>
        </w:rPr>
        <w:t>responsible</w:t>
      </w:r>
      <w:r w:rsidR="005E09B2" w:rsidRPr="00C90D1F">
        <w:rPr>
          <w:rFonts w:eastAsia="等线" w:hint="eastAsia"/>
          <w:lang w:eastAsia="zh-CN"/>
        </w:rPr>
        <w:t xml:space="preserve"> to detect the event that UAV flying </w:t>
      </w:r>
      <w:proofErr w:type="gramStart"/>
      <w:r w:rsidR="005E09B2" w:rsidRPr="00C90D1F">
        <w:rPr>
          <w:rFonts w:eastAsia="等线" w:hint="eastAsia"/>
          <w:lang w:eastAsia="zh-CN"/>
        </w:rPr>
        <w:t>into,</w:t>
      </w:r>
      <w:proofErr w:type="gramEnd"/>
      <w:r w:rsidR="005E09B2" w:rsidRPr="00C90D1F">
        <w:rPr>
          <w:rFonts w:eastAsia="等线" w:hint="eastAsia"/>
          <w:lang w:eastAsia="zh-CN"/>
        </w:rPr>
        <w:t xml:space="preserve"> exist in and flying</w:t>
      </w:r>
      <w:r w:rsidR="002901A4" w:rsidRPr="00C90D1F">
        <w:rPr>
          <w:rFonts w:eastAsia="等线" w:hint="eastAsia"/>
          <w:lang w:eastAsia="zh-CN"/>
        </w:rPr>
        <w:t xml:space="preserve"> out of the no-transmit zone. </w:t>
      </w:r>
      <w:r w:rsidR="002901A4" w:rsidRPr="00C90D1F">
        <w:rPr>
          <w:rFonts w:eastAsia="等线"/>
          <w:lang w:eastAsia="zh-CN"/>
        </w:rPr>
        <w:t>I</w:t>
      </w:r>
      <w:r w:rsidR="002901A4" w:rsidRPr="00C90D1F">
        <w:rPr>
          <w:rFonts w:eastAsia="等线" w:hint="eastAsia"/>
          <w:lang w:eastAsia="zh-CN"/>
        </w:rPr>
        <w:t xml:space="preserve">f the event is detected, how </w:t>
      </w:r>
      <w:r w:rsidR="00C9169E" w:rsidRPr="00C90D1F">
        <w:rPr>
          <w:rFonts w:eastAsia="等线" w:hint="eastAsia"/>
          <w:lang w:eastAsia="zh-CN"/>
        </w:rPr>
        <w:t>does the network</w:t>
      </w:r>
      <w:r w:rsidR="002901A4" w:rsidRPr="00C90D1F">
        <w:rPr>
          <w:rFonts w:eastAsia="等线" w:hint="eastAsia"/>
          <w:lang w:eastAsia="zh-CN"/>
        </w:rPr>
        <w:t xml:space="preserve"> </w:t>
      </w:r>
      <w:r w:rsidR="00C9169E" w:rsidRPr="00C90D1F">
        <w:rPr>
          <w:rFonts w:eastAsia="等线" w:hint="eastAsia"/>
          <w:lang w:eastAsia="zh-CN"/>
        </w:rPr>
        <w:t>ensure</w:t>
      </w:r>
      <w:r w:rsidR="002901A4" w:rsidRPr="00C90D1F">
        <w:rPr>
          <w:rFonts w:eastAsia="等线" w:hint="eastAsia"/>
          <w:lang w:eastAsia="zh-CN"/>
        </w:rPr>
        <w:t xml:space="preserve"> that the UAV obey the specified</w:t>
      </w:r>
      <w:r w:rsidR="00C9169E" w:rsidRPr="00C90D1F">
        <w:rPr>
          <w:rFonts w:eastAsia="等线" w:hint="eastAsia"/>
          <w:lang w:eastAsia="zh-CN"/>
        </w:rPr>
        <w:t xml:space="preserve"> UAV</w:t>
      </w:r>
      <w:r w:rsidR="002901A4" w:rsidRPr="00C90D1F">
        <w:rPr>
          <w:rFonts w:eastAsia="等线" w:hint="eastAsia"/>
          <w:lang w:eastAsia="zh-CN"/>
        </w:rPr>
        <w:t xml:space="preserve"> behaviour for no-tran</w:t>
      </w:r>
      <w:r w:rsidR="00C9169E" w:rsidRPr="00C90D1F">
        <w:rPr>
          <w:rFonts w:eastAsia="等线" w:hint="eastAsia"/>
          <w:lang w:eastAsia="zh-CN"/>
        </w:rPr>
        <w:t>s</w:t>
      </w:r>
      <w:r w:rsidR="002901A4" w:rsidRPr="00C90D1F">
        <w:rPr>
          <w:rFonts w:eastAsia="等线" w:hint="eastAsia"/>
          <w:lang w:eastAsia="zh-CN"/>
        </w:rPr>
        <w:t>mit zone</w:t>
      </w:r>
      <w:r>
        <w:rPr>
          <w:rFonts w:eastAsia="等线" w:hint="eastAsia"/>
          <w:lang w:eastAsia="zh-CN"/>
        </w:rPr>
        <w:t>.</w:t>
      </w:r>
      <w:r w:rsidR="002901A4">
        <w:rPr>
          <w:rFonts w:eastAsia="等线" w:hint="eastAsia"/>
          <w:lang w:eastAsia="zh-CN"/>
        </w:rPr>
        <w:t xml:space="preserve"> </w:t>
      </w:r>
      <w:r w:rsidR="002901A4">
        <w:rPr>
          <w:rFonts w:eastAsia="等线"/>
          <w:lang w:eastAsia="zh-CN"/>
        </w:rPr>
        <w:t>I</w:t>
      </w:r>
      <w:r w:rsidR="002901A4">
        <w:rPr>
          <w:rFonts w:eastAsia="等线" w:hint="eastAsia"/>
          <w:lang w:eastAsia="zh-CN"/>
        </w:rPr>
        <w:t xml:space="preserve">f </w:t>
      </w:r>
      <w:r w:rsidR="00C9169E">
        <w:rPr>
          <w:rFonts w:eastAsia="等线" w:hint="eastAsia"/>
          <w:lang w:eastAsia="zh-CN"/>
        </w:rPr>
        <w:t>the UAV does not obey the specified behaviour is detected, how to control UAV behaviour.</w:t>
      </w:r>
    </w:p>
    <w:p w:rsidR="00D20857" w:rsidRDefault="00D20857" w:rsidP="00D20857">
      <w:pPr>
        <w:pStyle w:val="B1"/>
        <w:rPr>
          <w:rFonts w:eastAsia="等线"/>
          <w:lang w:eastAsia="zh-CN"/>
        </w:rPr>
      </w:pPr>
      <w:r w:rsidRPr="00245274">
        <w:rPr>
          <w:lang w:eastAsia="en-GB"/>
        </w:rPr>
        <w:t>-</w:t>
      </w:r>
      <w:r w:rsidRPr="00245274">
        <w:rPr>
          <w:lang w:eastAsia="en-GB"/>
        </w:rPr>
        <w:tab/>
      </w:r>
      <w:r w:rsidRPr="003151AE">
        <w:rPr>
          <w:rFonts w:eastAsia="等线" w:hint="eastAsia"/>
          <w:lang w:eastAsia="zh-CN"/>
        </w:rPr>
        <w:t>Wh</w:t>
      </w:r>
      <w:r>
        <w:rPr>
          <w:rFonts w:eastAsia="等线" w:hint="eastAsia"/>
          <w:lang w:eastAsia="zh-CN"/>
        </w:rPr>
        <w:t xml:space="preserve">ether </w:t>
      </w:r>
      <w:r w:rsidR="0035380D">
        <w:rPr>
          <w:rFonts w:eastAsia="等线" w:hint="eastAsia"/>
          <w:lang w:eastAsia="zh-CN"/>
        </w:rPr>
        <w:t>it is needed or not</w:t>
      </w:r>
      <w:r>
        <w:rPr>
          <w:rFonts w:eastAsia="等线" w:hint="eastAsia"/>
          <w:lang w:eastAsia="zh-CN"/>
        </w:rPr>
        <w:t xml:space="preserve"> to expose no-transmit zone related UAV event to UTM/USS</w:t>
      </w:r>
      <w:r w:rsidRPr="003151AE">
        <w:rPr>
          <w:rFonts w:eastAsia="等线" w:hint="eastAsia"/>
          <w:lang w:eastAsia="zh-CN"/>
        </w:rPr>
        <w:t>.</w:t>
      </w:r>
    </w:p>
    <w:p w:rsidR="001D6004" w:rsidRDefault="001D6004" w:rsidP="001D6004">
      <w:pPr>
        <w:pStyle w:val="1"/>
        <w:ind w:left="0" w:firstLine="0"/>
      </w:pPr>
      <w:r w:rsidRPr="00C90D1F">
        <w:rPr>
          <w:rFonts w:eastAsia="等线" w:hint="eastAsia"/>
          <w:lang w:eastAsia="zh-CN"/>
        </w:rPr>
        <w:t>4</w:t>
      </w:r>
      <w:r>
        <w:t xml:space="preserve">. </w:t>
      </w:r>
      <w:r w:rsidRPr="00C90D1F">
        <w:rPr>
          <w:rFonts w:eastAsia="等线" w:hint="eastAsia"/>
          <w:lang w:eastAsia="zh-CN"/>
        </w:rPr>
        <w:t>Reference</w:t>
      </w:r>
    </w:p>
    <w:p w:rsidR="0008708E" w:rsidRPr="0008708E" w:rsidRDefault="00C9169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[1] ECC Decision (22)07: </w:t>
      </w:r>
      <w:r w:rsidR="006113F2">
        <w:rPr>
          <w:rFonts w:eastAsia="等线"/>
          <w:color w:val="000000"/>
          <w:sz w:val="20"/>
          <w:szCs w:val="20"/>
          <w:lang w:val="en-GB" w:eastAsia="zh-CN"/>
        </w:rPr>
        <w:t>“</w:t>
      </w:r>
      <w:r w:rsidRPr="00C9169E">
        <w:rPr>
          <w:rFonts w:eastAsia="等线"/>
          <w:color w:val="000000"/>
          <w:sz w:val="20"/>
          <w:szCs w:val="20"/>
          <w:lang w:val="en-GB" w:eastAsia="zh-CN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="006113F2">
        <w:rPr>
          <w:rFonts w:eastAsia="等线"/>
          <w:color w:val="000000"/>
          <w:sz w:val="20"/>
          <w:szCs w:val="20"/>
          <w:lang w:val="en-GB" w:eastAsia="zh-CN"/>
        </w:rPr>
        <w:t>”</w:t>
      </w:r>
      <w:r w:rsidR="006113F2">
        <w:rPr>
          <w:rFonts w:eastAsia="等线" w:hint="eastAsia"/>
          <w:color w:val="000000"/>
          <w:sz w:val="20"/>
          <w:szCs w:val="20"/>
          <w:lang w:val="en-GB" w:eastAsia="zh-CN"/>
        </w:rPr>
        <w:t>, approved 18 November 2022.</w:t>
      </w:r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6113F2" w:rsidRDefault="006113F2" w:rsidP="006113F2">
      <w:pPr>
        <w:pStyle w:val="1"/>
      </w:pPr>
      <w:bookmarkStart w:id="4" w:name="_Toc129708869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r>
        <w:t>2</w:t>
      </w:r>
      <w:r>
        <w:tab/>
        <w:t>References</w:t>
      </w:r>
      <w:bookmarkEnd w:id="4"/>
    </w:p>
    <w:p w:rsidR="006113F2" w:rsidRDefault="006113F2" w:rsidP="006113F2">
      <w:r>
        <w:t>The following documents contain provisions which, through reference in this text, constitute provisions of the present document.</w:t>
      </w:r>
    </w:p>
    <w:p w:rsidR="006113F2" w:rsidRDefault="006113F2" w:rsidP="006113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113F2" w:rsidRDefault="006113F2" w:rsidP="006113F2">
      <w:pPr>
        <w:pStyle w:val="B1"/>
      </w:pPr>
      <w:r>
        <w:t>-</w:t>
      </w:r>
      <w:r>
        <w:tab/>
        <w:t>For a specific reference, subsequent revisions do not apply.</w:t>
      </w:r>
    </w:p>
    <w:p w:rsidR="006113F2" w:rsidRDefault="006113F2" w:rsidP="006113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113F2" w:rsidRDefault="006113F2" w:rsidP="006113F2">
      <w:pPr>
        <w:pStyle w:val="EX"/>
      </w:pPr>
      <w:r>
        <w:t>[1]</w:t>
      </w:r>
      <w:r>
        <w:tab/>
        <w:t>3GPP TR 21.905: "Vocabulary for 3GPP Specifications".</w:t>
      </w:r>
    </w:p>
    <w:p w:rsidR="006113F2" w:rsidRDefault="006113F2" w:rsidP="006113F2">
      <w:pPr>
        <w:pStyle w:val="EX"/>
      </w:pPr>
      <w:r>
        <w:t>…</w:t>
      </w:r>
    </w:p>
    <w:p w:rsidR="006113F2" w:rsidRPr="00C90D1F" w:rsidRDefault="006113F2" w:rsidP="006113F2">
      <w:pPr>
        <w:pStyle w:val="EX"/>
        <w:rPr>
          <w:ins w:id="10" w:author="catt-r1" w:date="2024-01-12T17:07:00Z"/>
          <w:rFonts w:eastAsia="等线"/>
          <w:lang w:eastAsia="zh-CN"/>
        </w:rPr>
      </w:pPr>
      <w:r>
        <w:t>[x]</w:t>
      </w:r>
      <w:r>
        <w:tab/>
        <w:t>&lt;</w:t>
      </w:r>
      <w:proofErr w:type="spellStart"/>
      <w:proofErr w:type="gramStart"/>
      <w:r>
        <w:t>doctype</w:t>
      </w:r>
      <w:proofErr w:type="spellEnd"/>
      <w:proofErr w:type="gramEnd"/>
      <w:r>
        <w:t>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:rsidR="006113F2" w:rsidRDefault="006113F2" w:rsidP="006113F2">
      <w:pPr>
        <w:pStyle w:val="EX"/>
        <w:rPr>
          <w:rFonts w:eastAsia="等线"/>
          <w:lang w:eastAsia="zh-CN"/>
        </w:rPr>
      </w:pPr>
      <w:ins w:id="11" w:author="catt-r1" w:date="2024-01-12T17:07:00Z">
        <w:r>
          <w:t>[</w:t>
        </w:r>
      </w:ins>
      <w:ins w:id="12" w:author="catt-r1" w:date="2024-01-12T17:08:00Z">
        <w:r w:rsidRPr="00C90D1F">
          <w:rPr>
            <w:rFonts w:eastAsia="等线" w:hint="eastAsia"/>
            <w:lang w:eastAsia="zh-CN"/>
          </w:rPr>
          <w:t>y</w:t>
        </w:r>
      </w:ins>
      <w:ins w:id="13" w:author="catt-r1" w:date="2024-01-12T17:07:00Z">
        <w:r>
          <w:t>]</w:t>
        </w:r>
        <w:r w:rsidRPr="006113F2">
          <w:rPr>
            <w:rFonts w:eastAsia="等线" w:hint="eastAsia"/>
            <w:lang w:eastAsia="zh-CN"/>
          </w:rPr>
          <w:t xml:space="preserve"> </w:t>
        </w:r>
        <w:r>
          <w:tab/>
        </w:r>
        <w:r>
          <w:rPr>
            <w:rFonts w:eastAsia="等线" w:hint="eastAsia"/>
            <w:lang w:eastAsia="zh-CN"/>
          </w:rPr>
          <w:t xml:space="preserve">ECC Decision (22)07: </w:t>
        </w:r>
        <w:r>
          <w:rPr>
            <w:rFonts w:eastAsia="等线"/>
            <w:lang w:eastAsia="zh-CN"/>
          </w:rPr>
          <w:t>“</w:t>
        </w:r>
        <w:r w:rsidRPr="00C9169E">
          <w:rPr>
            <w:rFonts w:eastAsia="等线"/>
            <w:lang w:eastAsia="zh-CN"/>
          </w:rPr>
          <w:t>Harmonised technical conditions for the usage of aerial UE for communications based on LTE and 5G NR in the bands 703-733 MHz, 832-862 MHz, 880-915 MHz, 1710- 1785 MHz, 1920-1980 MHz, 2500-2570 MHz and 2570- 2620 MHz harmonised for MFCN</w:t>
        </w:r>
        <w:r>
          <w:rPr>
            <w:rFonts w:eastAsia="等线"/>
            <w:lang w:eastAsia="zh-CN"/>
          </w:rPr>
          <w:t>”</w:t>
        </w:r>
        <w:r>
          <w:rPr>
            <w:rFonts w:eastAsia="等线" w:hint="eastAsia"/>
            <w:lang w:eastAsia="zh-CN"/>
          </w:rPr>
          <w:t>, approved 18 November 2022.</w:t>
        </w:r>
      </w:ins>
    </w:p>
    <w:p w:rsidR="009302AF" w:rsidRDefault="009302AF" w:rsidP="00930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6113F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6113F2" w:rsidRDefault="006113F2" w:rsidP="006113F2">
      <w:pPr>
        <w:pStyle w:val="2"/>
      </w:pPr>
      <w:bookmarkStart w:id="14" w:name="_Toc129708871"/>
      <w:r>
        <w:lastRenderedPageBreak/>
        <w:t>3.1</w:t>
      </w:r>
      <w:r>
        <w:tab/>
        <w:t>Terms</w:t>
      </w:r>
      <w:bookmarkEnd w:id="14"/>
    </w:p>
    <w:p w:rsidR="006113F2" w:rsidRDefault="006113F2" w:rsidP="006113F2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:rsidR="006113F2" w:rsidDel="009302AF" w:rsidRDefault="006113F2" w:rsidP="006113F2">
      <w:pPr>
        <w:pStyle w:val="Guidance"/>
        <w:rPr>
          <w:del w:id="15" w:author="catt-r1" w:date="2024-01-12T17:16:00Z"/>
        </w:rPr>
      </w:pPr>
      <w:del w:id="16" w:author="catt-r1" w:date="2024-01-12T17:16:00Z">
        <w:r w:rsidDel="009302AF">
          <w:rPr>
            <w:b/>
          </w:rPr>
          <w:delText>&lt;defined term&gt;:</w:delText>
        </w:r>
        <w:r w:rsidDel="009302AF">
          <w:delText xml:space="preserve"> &lt;definition&gt;.</w:delText>
        </w:r>
      </w:del>
    </w:p>
    <w:p w:rsidR="009302AF" w:rsidRPr="009302AF" w:rsidRDefault="006113F2" w:rsidP="006113F2">
      <w:del w:id="17" w:author="catt-r1" w:date="2024-01-12T17:16:00Z">
        <w:r w:rsidDel="009302AF">
          <w:rPr>
            <w:b/>
          </w:rPr>
          <w:delText>example:</w:delText>
        </w:r>
        <w:r w:rsidDel="009302AF">
          <w:delText xml:space="preserve"> text used to clarify abstract rules by applying them literally.</w:delText>
        </w:r>
      </w:del>
      <w:ins w:id="18" w:author="catt-r1" w:date="2024-01-12T17:17:00Z">
        <w:r w:rsidR="009302AF" w:rsidRPr="00C90D1F">
          <w:rPr>
            <w:rFonts w:eastAsia="等线" w:hint="eastAsia"/>
            <w:b/>
            <w:bCs/>
            <w:lang w:eastAsia="zh-CN"/>
          </w:rPr>
          <w:t>No-Transmit Zone</w:t>
        </w:r>
      </w:ins>
      <w:ins w:id="19" w:author="catt-r1" w:date="2024-01-12T17:16:00Z">
        <w:r w:rsidR="009302AF" w:rsidRPr="00A7646F">
          <w:rPr>
            <w:b/>
            <w:bCs/>
          </w:rPr>
          <w:t>:</w:t>
        </w:r>
        <w:r w:rsidR="009302AF">
          <w:t xml:space="preserve"> </w:t>
        </w:r>
      </w:ins>
      <w:ins w:id="20" w:author="catt-r1" w:date="2024-01-12T17:19:00Z">
        <w:r w:rsidR="00991570">
          <w:rPr>
            <w:rFonts w:eastAsia="等线" w:hint="eastAsia"/>
            <w:color w:val="auto"/>
            <w:lang w:eastAsia="zh-CN"/>
          </w:rPr>
          <w:t xml:space="preserve">a geographical area where </w:t>
        </w:r>
      </w:ins>
      <w:ins w:id="21" w:author="catt-r1" w:date="2024-01-12T17:20:00Z">
        <w:r w:rsidR="00991570">
          <w:rPr>
            <w:rFonts w:eastAsia="等线" w:hint="eastAsia"/>
            <w:color w:val="auto"/>
            <w:lang w:eastAsia="zh-CN"/>
          </w:rPr>
          <w:t>UAV is not allowed to transmit user data and signal</w:t>
        </w:r>
      </w:ins>
      <w:ins w:id="22" w:author="catt-r1" w:date="2024-01-12T17:19:00Z">
        <w:r w:rsidR="00991570">
          <w:rPr>
            <w:rFonts w:eastAsia="等线" w:hint="eastAsia"/>
            <w:color w:val="auto"/>
            <w:lang w:eastAsia="zh-CN"/>
          </w:rPr>
          <w:t xml:space="preserve"> for spectrum compatibility purposes.</w:t>
        </w:r>
      </w:ins>
    </w:p>
    <w:p w:rsidR="006113F2" w:rsidRDefault="006113F2" w:rsidP="00611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9302AF" w:rsidRPr="00C90D1F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6113F2" w:rsidRDefault="006113F2" w:rsidP="006113F2">
      <w:pPr>
        <w:pStyle w:val="2"/>
      </w:pPr>
      <w:bookmarkStart w:id="23" w:name="_Toc129708873"/>
      <w:r>
        <w:t>3.3</w:t>
      </w:r>
      <w:r>
        <w:tab/>
        <w:t>Abbreviations</w:t>
      </w:r>
      <w:bookmarkEnd w:id="23"/>
    </w:p>
    <w:p w:rsidR="006113F2" w:rsidRDefault="006113F2" w:rsidP="006113F2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:rsidR="006113F2" w:rsidDel="006113F2" w:rsidRDefault="006113F2" w:rsidP="006113F2">
      <w:pPr>
        <w:pStyle w:val="EW"/>
        <w:rPr>
          <w:del w:id="24" w:author="catt-r1" w:date="2024-01-12T17:12:00Z"/>
        </w:rPr>
      </w:pPr>
      <w:del w:id="25" w:author="catt-r1" w:date="2024-01-12T17:12:00Z">
        <w:r w:rsidDel="006113F2">
          <w:delText>&lt;ABBREVIATION&gt;</w:delText>
        </w:r>
        <w:r w:rsidDel="006113F2">
          <w:tab/>
          <w:delText>&lt;Expansion&gt;</w:delText>
        </w:r>
      </w:del>
    </w:p>
    <w:p w:rsidR="006113F2" w:rsidRDefault="006113F2" w:rsidP="006113F2">
      <w:pPr>
        <w:pStyle w:val="EW"/>
        <w:rPr>
          <w:ins w:id="26" w:author="catt-r1" w:date="2024-01-12T17:11:00Z"/>
        </w:rPr>
      </w:pPr>
      <w:ins w:id="27" w:author="catt-r1" w:date="2024-01-12T17:11:00Z">
        <w:r w:rsidRPr="00C90D1F">
          <w:rPr>
            <w:rFonts w:eastAsia="等线" w:hint="eastAsia"/>
            <w:lang w:eastAsia="zh-CN"/>
          </w:rPr>
          <w:t>NTZ</w:t>
        </w:r>
        <w:r>
          <w:tab/>
        </w:r>
      </w:ins>
      <w:ins w:id="28" w:author="catt-r1" w:date="2024-01-12T17:12:00Z">
        <w:r w:rsidRPr="00C90D1F">
          <w:rPr>
            <w:rFonts w:eastAsia="等线" w:hint="eastAsia"/>
            <w:lang w:eastAsia="zh-CN"/>
          </w:rPr>
          <w:t>No-Transmit Zone</w:t>
        </w:r>
      </w:ins>
    </w:p>
    <w:p w:rsidR="006113F2" w:rsidRDefault="006113F2" w:rsidP="00611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991570" w:rsidRPr="00C90D1F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6113F2" w:rsidRDefault="006113F2" w:rsidP="006113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5</w:t>
      </w:r>
      <w:r>
        <w:rPr>
          <w:rFonts w:ascii="Arial" w:hAnsi="Arial"/>
          <w:sz w:val="36"/>
        </w:rPr>
        <w:tab/>
        <w:t>Key Issues</w:t>
      </w:r>
    </w:p>
    <w:p w:rsidR="006113F2" w:rsidRDefault="006113F2" w:rsidP="006113F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5.x</w:t>
      </w:r>
      <w:proofErr w:type="gramEnd"/>
      <w:r>
        <w:rPr>
          <w:rFonts w:ascii="Arial" w:hAnsi="Arial"/>
          <w:sz w:val="32"/>
        </w:rPr>
        <w:tab/>
        <w:t xml:space="preserve">Key Issue #x: </w:t>
      </w:r>
      <w:ins w:id="29" w:author="catt-r1" w:date="2024-01-12T17:08:00Z">
        <w:r>
          <w:rPr>
            <w:rFonts w:ascii="Arial" w:eastAsia="等线" w:hAnsi="Arial" w:hint="eastAsia"/>
            <w:sz w:val="32"/>
            <w:lang w:eastAsia="zh-CN"/>
          </w:rPr>
          <w:t>No-Transmit Zones Support</w:t>
        </w:r>
      </w:ins>
      <w:del w:id="30" w:author="catt-r1" w:date="2024-01-12T17:08:00Z">
        <w:r w:rsidDel="006113F2">
          <w:rPr>
            <w:rFonts w:ascii="Arial" w:hAnsi="Arial"/>
            <w:sz w:val="32"/>
          </w:rPr>
          <w:delText>&lt;Key Issue title&gt;</w:delText>
        </w:r>
      </w:del>
    </w:p>
    <w:p w:rsidR="006113F2" w:rsidRDefault="006113F2" w:rsidP="006113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proofErr w:type="gramStart"/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X</w:t>
      </w:r>
      <w:r>
        <w:rPr>
          <w:rFonts w:ascii="Arial" w:hAnsi="Arial"/>
          <w:sz w:val="28"/>
          <w:lang w:eastAsia="ko-KR"/>
        </w:rPr>
        <w:t>.1</w:t>
      </w:r>
      <w:proofErr w:type="gramEnd"/>
      <w:r>
        <w:rPr>
          <w:rFonts w:ascii="Arial" w:hAnsi="Arial"/>
          <w:sz w:val="28"/>
          <w:lang w:eastAsia="ko-KR"/>
        </w:rPr>
        <w:tab/>
        <w:t>Description</w:t>
      </w:r>
    </w:p>
    <w:p w:rsidR="006113F2" w:rsidDel="006113F2" w:rsidRDefault="006113F2" w:rsidP="006113F2">
      <w:pPr>
        <w:keepLines/>
        <w:ind w:left="1135" w:hanging="851"/>
        <w:rPr>
          <w:del w:id="31" w:author="catt-r1" w:date="2024-01-12T17:09:00Z"/>
          <w:color w:val="FF0000"/>
          <w:lang w:eastAsia="ko-KR"/>
        </w:rPr>
      </w:pPr>
      <w:del w:id="32" w:author="catt-r1" w:date="2024-01-12T17:09:00Z">
        <w:r w:rsidDel="006113F2">
          <w:rPr>
            <w:color w:val="FF0000"/>
            <w:lang w:eastAsia="ko-KR"/>
          </w:rPr>
          <w:delText xml:space="preserve">Editor’s note: This clause provides a description of the key issue. </w:delText>
        </w:r>
      </w:del>
    </w:p>
    <w:p w:rsidR="00991570" w:rsidRPr="00C90D1F" w:rsidRDefault="006113F2" w:rsidP="00991570">
      <w:pPr>
        <w:rPr>
          <w:ins w:id="33" w:author="catt-r1" w:date="2024-01-12T17:23:00Z"/>
          <w:rFonts w:eastAsia="等线"/>
          <w:lang w:eastAsia="zh-CN"/>
        </w:rPr>
      </w:pPr>
      <w:ins w:id="34" w:author="catt-r1" w:date="2024-01-12T17:09:00Z">
        <w:r w:rsidRPr="00991570">
          <w:rPr>
            <w:rFonts w:hint="eastAsia"/>
          </w:rPr>
          <w:t>No-Transmit Zone</w:t>
        </w:r>
      </w:ins>
      <w:ins w:id="35" w:author="catt-r1" w:date="2024-01-12T17:21:00Z">
        <w:r w:rsidR="00991570" w:rsidRPr="00991570">
          <w:rPr>
            <w:rFonts w:hint="eastAsia"/>
          </w:rPr>
          <w:t xml:space="preserve"> (NTZ) is </w:t>
        </w:r>
      </w:ins>
      <w:ins w:id="36" w:author="catt-r1" w:date="2024-01-12T17:22:00Z">
        <w:r w:rsidR="00991570" w:rsidRPr="00991570">
          <w:rPr>
            <w:rFonts w:hint="eastAsia"/>
          </w:rPr>
          <w:t>a geographical area where UAV is not allowed to transmit user data and signal for spectrum compatibility purposes.</w:t>
        </w:r>
        <w:r w:rsidR="00991570" w:rsidRPr="00C90D1F">
          <w:rPr>
            <w:rFonts w:eastAsia="等线" w:hint="eastAsia"/>
            <w:lang w:eastAsia="zh-CN"/>
          </w:rPr>
          <w:t xml:space="preserve"> The requirements related to NTZ ar</w:t>
        </w:r>
      </w:ins>
      <w:ins w:id="37" w:author="catt-r1" w:date="2024-01-12T17:23:00Z">
        <w:r w:rsidR="00991570" w:rsidRPr="00C90D1F">
          <w:rPr>
            <w:rFonts w:eastAsia="等线" w:hint="eastAsia"/>
            <w:lang w:eastAsia="zh-CN"/>
          </w:rPr>
          <w:t>e</w:t>
        </w:r>
      </w:ins>
      <w:ins w:id="38" w:author="catt-r1" w:date="2024-01-12T17:22:00Z">
        <w:r w:rsidR="00991570" w:rsidRPr="00C90D1F">
          <w:rPr>
            <w:rFonts w:eastAsia="等线" w:hint="eastAsia"/>
            <w:lang w:eastAsia="zh-CN"/>
          </w:rPr>
          <w:t xml:space="preserve"> specified in [y]. </w:t>
        </w:r>
      </w:ins>
    </w:p>
    <w:p w:rsidR="006113F2" w:rsidDel="00991570" w:rsidRDefault="00991570" w:rsidP="00991570">
      <w:pPr>
        <w:rPr>
          <w:del w:id="39" w:author="catt-r1" w:date="2024-01-12T17:24:00Z"/>
          <w:rFonts w:eastAsia="等线"/>
          <w:color w:val="auto"/>
          <w:lang w:eastAsia="zh-CN"/>
        </w:rPr>
      </w:pPr>
      <w:ins w:id="40" w:author="catt-r1" w:date="2024-01-12T17:23:00Z">
        <w:r w:rsidRPr="00C90D1F">
          <w:rPr>
            <w:rFonts w:eastAsia="等线" w:hint="eastAsia"/>
            <w:lang w:eastAsia="zh-CN"/>
          </w:rPr>
          <w:t>To support the NTZ, the following</w:t>
        </w:r>
      </w:ins>
      <w:ins w:id="41" w:author="catt-r1" w:date="2024-01-12T17:24:00Z">
        <w:r w:rsidRPr="00C90D1F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color w:val="auto"/>
            <w:lang w:eastAsia="zh-CN"/>
          </w:rPr>
          <w:t>aspects need to be addressed for this key issue:</w:t>
        </w:r>
      </w:ins>
    </w:p>
    <w:p w:rsidR="00D20857" w:rsidRDefault="00D20857" w:rsidP="00D20857">
      <w:pPr>
        <w:pStyle w:val="B1"/>
        <w:rPr>
          <w:ins w:id="42" w:author="catt-r1" w:date="2024-01-12T19:57:00Z"/>
          <w:rFonts w:eastAsia="等线"/>
          <w:lang w:eastAsia="zh-CN"/>
        </w:rPr>
      </w:pPr>
      <w:ins w:id="43" w:author="catt-r1" w:date="2024-01-12T19:57:00Z">
        <w:r w:rsidRPr="00245274">
          <w:rPr>
            <w:lang w:eastAsia="en-GB"/>
          </w:rPr>
          <w:t>-</w:t>
        </w:r>
        <w:r w:rsidRPr="00245274">
          <w:rPr>
            <w:lang w:eastAsia="en-GB"/>
          </w:rPr>
          <w:tab/>
        </w:r>
        <w:r w:rsidRPr="00C90D1F">
          <w:rPr>
            <w:rFonts w:eastAsia="等线" w:hint="eastAsia"/>
            <w:lang w:eastAsia="zh-CN"/>
          </w:rPr>
          <w:t>Which NF is configured with</w:t>
        </w:r>
        <w:r w:rsidRPr="00E345C8">
          <w:rPr>
            <w:rFonts w:eastAsia="等线" w:hint="eastAsia"/>
            <w:lang w:eastAsia="zh-CN"/>
          </w:rPr>
          <w:t xml:space="preserve"> the no-transmit zones</w:t>
        </w:r>
        <w:r>
          <w:rPr>
            <w:rFonts w:eastAsia="等线" w:hint="eastAsia"/>
            <w:lang w:eastAsia="zh-CN"/>
          </w:rPr>
          <w:t xml:space="preserve"> related information, i.e. geographical area and the restricted frequency band of the no-transmit zones</w:t>
        </w:r>
        <w:r w:rsidRPr="00E345C8">
          <w:rPr>
            <w:rFonts w:eastAsia="等线" w:hint="eastAsia"/>
            <w:lang w:eastAsia="zh-CN"/>
          </w:rPr>
          <w:t>.</w:t>
        </w:r>
      </w:ins>
    </w:p>
    <w:p w:rsidR="00D20857" w:rsidRDefault="00D20857" w:rsidP="00D20857">
      <w:pPr>
        <w:pStyle w:val="B1"/>
        <w:rPr>
          <w:ins w:id="44" w:author="catt-r1" w:date="2024-01-12T19:57:00Z"/>
          <w:rFonts w:eastAsia="等线"/>
          <w:lang w:eastAsia="zh-CN"/>
        </w:rPr>
      </w:pPr>
      <w:ins w:id="45" w:author="catt-r1" w:date="2024-01-12T19:57:00Z">
        <w:r w:rsidRPr="00245274">
          <w:rPr>
            <w:lang w:eastAsia="en-GB"/>
          </w:rPr>
          <w:t>-</w:t>
        </w:r>
        <w:r w:rsidRPr="00245274">
          <w:rPr>
            <w:lang w:eastAsia="en-GB"/>
          </w:rPr>
          <w:tab/>
        </w:r>
        <w:r>
          <w:rPr>
            <w:rFonts w:eastAsia="等线"/>
            <w:lang w:eastAsia="zh-CN"/>
          </w:rPr>
          <w:t>Wh</w:t>
        </w:r>
        <w:r>
          <w:rPr>
            <w:rFonts w:eastAsia="等线" w:hint="eastAsia"/>
            <w:lang w:eastAsia="zh-CN"/>
          </w:rPr>
          <w:t>ich NF is responsible to convert the geographical area of the no-transmit zones into 3GPP identifiers (e.g. cell(s), TA(s)) and how, especially when the no-transmit zone does not match the 3GPP identifiers completely, e.g. the no-transmit zone is much smaller than a cell.</w:t>
        </w:r>
      </w:ins>
    </w:p>
    <w:p w:rsidR="00D20857" w:rsidRDefault="00D20857" w:rsidP="00D20857">
      <w:pPr>
        <w:pStyle w:val="B1"/>
        <w:rPr>
          <w:ins w:id="46" w:author="catt-r1" w:date="2024-01-12T19:57:00Z"/>
          <w:rFonts w:eastAsia="等线"/>
          <w:lang w:eastAsia="zh-CN"/>
        </w:rPr>
      </w:pPr>
      <w:ins w:id="47" w:author="catt-r1" w:date="2024-01-12T19:57:00Z">
        <w:r w:rsidRPr="00245274">
          <w:rPr>
            <w:lang w:eastAsia="en-GB"/>
          </w:rPr>
          <w:t>-</w:t>
        </w:r>
        <w:r w:rsidRPr="00245274">
          <w:rPr>
            <w:lang w:eastAsia="en-GB"/>
          </w:rPr>
          <w:tab/>
        </w:r>
        <w:r w:rsidRPr="00C90D1F">
          <w:rPr>
            <w:rFonts w:eastAsia="等线" w:hint="eastAsia"/>
            <w:lang w:eastAsia="zh-CN"/>
          </w:rPr>
          <w:t>Whether and h</w:t>
        </w:r>
        <w:r>
          <w:rPr>
            <w:rFonts w:eastAsia="等线" w:hint="eastAsia"/>
            <w:lang w:eastAsia="zh-CN"/>
          </w:rPr>
          <w:t xml:space="preserve">ow </w:t>
        </w:r>
        <w:r w:rsidRPr="00E345C8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UAV obtains the no-transmit zone</w:t>
        </w:r>
        <w:r w:rsidRPr="003151AE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related information.</w:t>
        </w:r>
      </w:ins>
    </w:p>
    <w:p w:rsidR="00D20857" w:rsidRPr="00C90D1F" w:rsidRDefault="00D20857" w:rsidP="00D20857">
      <w:pPr>
        <w:pStyle w:val="B1"/>
        <w:rPr>
          <w:ins w:id="48" w:author="catt-r1" w:date="2024-01-12T19:57:00Z"/>
          <w:rFonts w:eastAsia="等线"/>
          <w:lang w:eastAsia="zh-CN"/>
        </w:rPr>
      </w:pPr>
      <w:ins w:id="49" w:author="catt-r1" w:date="2024-01-12T19:57:00Z">
        <w:r w:rsidRPr="00245274">
          <w:rPr>
            <w:lang w:eastAsia="en-GB"/>
          </w:rPr>
          <w:t>-</w:t>
        </w:r>
        <w:r w:rsidRPr="00245274">
          <w:rPr>
            <w:lang w:eastAsia="en-GB"/>
          </w:rPr>
          <w:tab/>
        </w:r>
        <w:r w:rsidRPr="00C90D1F">
          <w:rPr>
            <w:rFonts w:eastAsia="等线" w:hint="eastAsia"/>
            <w:lang w:eastAsia="zh-CN"/>
          </w:rPr>
          <w:t xml:space="preserve">What is UAV </w:t>
        </w:r>
        <w:r w:rsidRPr="00C90D1F">
          <w:rPr>
            <w:rFonts w:eastAsia="等线"/>
            <w:lang w:eastAsia="zh-CN"/>
          </w:rPr>
          <w:t>behaviour</w:t>
        </w:r>
        <w:r w:rsidRPr="00C90D1F">
          <w:rPr>
            <w:rFonts w:eastAsia="等线" w:hint="eastAsia"/>
            <w:lang w:eastAsia="zh-CN"/>
          </w:rPr>
          <w:t xml:space="preserve"> when the event that flying into</w:t>
        </w:r>
        <w:r>
          <w:rPr>
            <w:rFonts w:eastAsia="等线" w:hint="eastAsia"/>
            <w:lang w:eastAsia="zh-CN"/>
          </w:rPr>
          <w:t>,</w:t>
        </w:r>
        <w:r w:rsidRPr="00C90D1F">
          <w:rPr>
            <w:rFonts w:eastAsia="等线" w:hint="eastAsia"/>
            <w:lang w:eastAsia="zh-CN"/>
          </w:rPr>
          <w:t xml:space="preserve"> existing in</w:t>
        </w:r>
        <w:r>
          <w:rPr>
            <w:rFonts w:eastAsia="等线" w:hint="eastAsia"/>
            <w:lang w:eastAsia="zh-CN"/>
          </w:rPr>
          <w:t xml:space="preserve"> and flying out of</w:t>
        </w:r>
        <w:r w:rsidRPr="00C90D1F">
          <w:rPr>
            <w:rFonts w:eastAsia="等线" w:hint="eastAsia"/>
            <w:lang w:eastAsia="zh-CN"/>
          </w:rPr>
          <w:t xml:space="preserve"> the no-transmit zone is detected, e.g.</w:t>
        </w:r>
        <w:r>
          <w:rPr>
            <w:rFonts w:eastAsia="等线" w:hint="eastAsia"/>
            <w:lang w:eastAsia="zh-CN"/>
          </w:rPr>
          <w:t xml:space="preserve"> w</w:t>
        </w:r>
        <w:r>
          <w:rPr>
            <w:rFonts w:hint="eastAsia"/>
            <w:lang w:eastAsia="zh-CN"/>
          </w:rPr>
          <w:t>hether</w:t>
        </w:r>
        <w:r w:rsidRPr="00C90D1F">
          <w:rPr>
            <w:rFonts w:eastAsia="等线" w:hint="eastAsia"/>
            <w:lang w:eastAsia="zh-CN"/>
          </w:rPr>
          <w:t xml:space="preserve"> the UAV can receive DL data and signal</w:t>
        </w:r>
        <w:r>
          <w:rPr>
            <w:rFonts w:eastAsia="等线" w:hint="eastAsia"/>
            <w:lang w:eastAsia="zh-CN"/>
          </w:rPr>
          <w:t xml:space="preserve"> when the event that flying into or existing in </w:t>
        </w:r>
      </w:ins>
      <w:ins w:id="50" w:author="catt-r1" w:date="2024-01-12T19:58:00Z">
        <w:r>
          <w:rPr>
            <w:rFonts w:eastAsia="等线" w:hint="eastAsia"/>
            <w:lang w:eastAsia="zh-CN"/>
          </w:rPr>
          <w:t xml:space="preserve">the no-transmit zone </w:t>
        </w:r>
      </w:ins>
      <w:ins w:id="51" w:author="catt-r1" w:date="2024-01-12T19:57:00Z">
        <w:r>
          <w:rPr>
            <w:rFonts w:eastAsia="等线" w:hint="eastAsia"/>
            <w:lang w:eastAsia="zh-CN"/>
          </w:rPr>
          <w:t>happens.</w:t>
        </w:r>
      </w:ins>
    </w:p>
    <w:p w:rsidR="00D20857" w:rsidRDefault="00D20857" w:rsidP="00D20857">
      <w:pPr>
        <w:pStyle w:val="NO"/>
        <w:rPr>
          <w:ins w:id="52" w:author="catt-r1" w:date="2024-01-12T19:57:00Z"/>
          <w:rFonts w:eastAsia="等线"/>
          <w:lang w:eastAsia="zh-CN"/>
        </w:rPr>
      </w:pPr>
      <w:ins w:id="53" w:author="catt-r1" w:date="2024-01-12T19:57:00Z">
        <w:r>
          <w:t>NOTE</w:t>
        </w:r>
        <w:r w:rsidRPr="00D20857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x</w:t>
        </w:r>
        <w:r>
          <w:t>:</w:t>
        </w:r>
        <w:r>
          <w:tab/>
        </w:r>
        <w:r w:rsidRPr="00C90D1F">
          <w:rPr>
            <w:rFonts w:eastAsia="等线" w:hint="eastAsia"/>
            <w:lang w:eastAsia="zh-CN"/>
          </w:rPr>
          <w:t>Clarification on the scenario that the UAV is in the no-transmit zone is that when a new no-transmit zone is added, there may be some UAV already exists in the new no-transmit zone.</w:t>
        </w:r>
      </w:ins>
    </w:p>
    <w:p w:rsidR="00D20857" w:rsidRDefault="00D20857" w:rsidP="00D20857">
      <w:pPr>
        <w:pStyle w:val="B1"/>
        <w:rPr>
          <w:ins w:id="54" w:author="catt-r1" w:date="2024-01-12T19:57:00Z"/>
          <w:rFonts w:eastAsia="等线"/>
          <w:lang w:eastAsia="zh-CN"/>
        </w:rPr>
      </w:pPr>
      <w:ins w:id="55" w:author="catt-r1" w:date="2024-01-12T19:57:00Z">
        <w:r w:rsidRPr="00245274">
          <w:rPr>
            <w:lang w:eastAsia="en-GB"/>
          </w:rPr>
          <w:t>-</w:t>
        </w:r>
        <w:r w:rsidRPr="00245274">
          <w:rPr>
            <w:lang w:eastAsia="en-GB"/>
          </w:rPr>
          <w:tab/>
        </w:r>
        <w:r w:rsidRPr="00C90D1F">
          <w:rPr>
            <w:rFonts w:eastAsia="等线" w:hint="eastAsia"/>
            <w:lang w:eastAsia="zh-CN"/>
          </w:rPr>
          <w:t xml:space="preserve">Which NF is </w:t>
        </w:r>
        <w:r w:rsidRPr="00C90D1F">
          <w:rPr>
            <w:rFonts w:eastAsia="等线"/>
            <w:lang w:eastAsia="zh-CN"/>
          </w:rPr>
          <w:t>responsible</w:t>
        </w:r>
        <w:r w:rsidRPr="00C90D1F">
          <w:rPr>
            <w:rFonts w:eastAsia="等线" w:hint="eastAsia"/>
            <w:lang w:eastAsia="zh-CN"/>
          </w:rPr>
          <w:t xml:space="preserve"> to detect the event that UAV flying </w:t>
        </w:r>
        <w:proofErr w:type="gramStart"/>
        <w:r w:rsidRPr="00C90D1F">
          <w:rPr>
            <w:rFonts w:eastAsia="等线" w:hint="eastAsia"/>
            <w:lang w:eastAsia="zh-CN"/>
          </w:rPr>
          <w:t>into,</w:t>
        </w:r>
        <w:proofErr w:type="gramEnd"/>
        <w:r w:rsidRPr="00C90D1F">
          <w:rPr>
            <w:rFonts w:eastAsia="等线" w:hint="eastAsia"/>
            <w:lang w:eastAsia="zh-CN"/>
          </w:rPr>
          <w:t xml:space="preserve"> exist in and flying out of the no-transmit zone. </w:t>
        </w:r>
        <w:r w:rsidRPr="00C90D1F">
          <w:rPr>
            <w:rFonts w:eastAsia="等线"/>
            <w:lang w:eastAsia="zh-CN"/>
          </w:rPr>
          <w:t>I</w:t>
        </w:r>
        <w:r w:rsidRPr="00C90D1F">
          <w:rPr>
            <w:rFonts w:eastAsia="等线" w:hint="eastAsia"/>
            <w:lang w:eastAsia="zh-CN"/>
          </w:rPr>
          <w:t>f the event is detected, how does the network ensure that the UAV obey the specified UAV behaviour for no-transmit zone</w:t>
        </w:r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UAV does not obey the specified behaviour is detected, how to control UAV behaviour.</w:t>
        </w:r>
      </w:ins>
    </w:p>
    <w:p w:rsidR="00991570" w:rsidRPr="00D20857" w:rsidRDefault="00D20857" w:rsidP="00D20857">
      <w:pPr>
        <w:pStyle w:val="B1"/>
        <w:rPr>
          <w:ins w:id="56" w:author="catt-r1" w:date="2024-01-12T17:25:00Z"/>
          <w:rFonts w:eastAsia="等线"/>
          <w:lang w:eastAsia="zh-CN"/>
        </w:rPr>
      </w:pPr>
      <w:ins w:id="57" w:author="catt-r1" w:date="2024-01-12T19:57:00Z">
        <w:r w:rsidRPr="00245274">
          <w:rPr>
            <w:lang w:eastAsia="en-GB"/>
          </w:rPr>
          <w:t>-</w:t>
        </w:r>
        <w:r w:rsidRPr="00245274">
          <w:rPr>
            <w:lang w:eastAsia="en-GB"/>
          </w:rPr>
          <w:tab/>
        </w:r>
        <w:r w:rsidRPr="003151AE">
          <w:rPr>
            <w:rFonts w:eastAsia="等线" w:hint="eastAsia"/>
            <w:lang w:eastAsia="zh-CN"/>
          </w:rPr>
          <w:t>Wh</w:t>
        </w:r>
        <w:r>
          <w:rPr>
            <w:rFonts w:eastAsia="等线" w:hint="eastAsia"/>
            <w:lang w:eastAsia="zh-CN"/>
          </w:rPr>
          <w:t xml:space="preserve">ether </w:t>
        </w:r>
      </w:ins>
      <w:ins w:id="58" w:author="catt-r1" w:date="2024-01-12T19:59:00Z">
        <w:r w:rsidR="0035380D">
          <w:rPr>
            <w:rFonts w:eastAsia="等线" w:hint="eastAsia"/>
            <w:lang w:eastAsia="zh-CN"/>
          </w:rPr>
          <w:t xml:space="preserve">it is needed </w:t>
        </w:r>
      </w:ins>
      <w:ins w:id="59" w:author="catt-r1" w:date="2024-01-12T19:57:00Z">
        <w:r>
          <w:rPr>
            <w:rFonts w:eastAsia="等线" w:hint="eastAsia"/>
            <w:lang w:eastAsia="zh-CN"/>
          </w:rPr>
          <w:t>to expose no-transmit zone related UAV event to UTM/USS</w:t>
        </w:r>
        <w:r w:rsidRPr="003151AE">
          <w:rPr>
            <w:rFonts w:eastAsia="等线" w:hint="eastAsia"/>
            <w:lang w:eastAsia="zh-CN"/>
          </w:rPr>
          <w:t>.</w:t>
        </w:r>
      </w:ins>
    </w:p>
    <w:bookmarkEnd w:id="5"/>
    <w:bookmarkEnd w:id="6"/>
    <w:bookmarkEnd w:id="7"/>
    <w:bookmarkEnd w:id="8"/>
    <w:bookmarkEnd w:id="9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991570" w:rsidRPr="00C90D1F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152" w:rsidRDefault="00A91152">
      <w:r>
        <w:separator/>
      </w:r>
    </w:p>
    <w:p w:rsidR="00A91152" w:rsidRDefault="00A91152"/>
  </w:endnote>
  <w:endnote w:type="continuationSeparator" w:id="0">
    <w:p w:rsidR="00A91152" w:rsidRDefault="00A91152">
      <w:r>
        <w:continuationSeparator/>
      </w:r>
    </w:p>
    <w:p w:rsidR="00A91152" w:rsidRDefault="00A911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152" w:rsidRDefault="00A91152">
      <w:r>
        <w:separator/>
      </w:r>
    </w:p>
    <w:p w:rsidR="00A91152" w:rsidRDefault="00A91152"/>
  </w:footnote>
  <w:footnote w:type="continuationSeparator" w:id="0">
    <w:p w:rsidR="00A91152" w:rsidRDefault="00A91152">
      <w:r>
        <w:continuationSeparator/>
      </w:r>
    </w:p>
    <w:p w:rsidR="00A91152" w:rsidRDefault="00A911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5pt;height:15.5pt" o:bullet="t">
        <v:imagedata r:id="rId1" o:title="art7234"/>
      </v:shape>
    </w:pict>
  </w:numPicBullet>
  <w:numPicBullet w:numPicBulletId="1">
    <w:pict>
      <v:shape id="_x0000_i1037" type="#_x0000_t75" style="width:15.5pt;height:15.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278DA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004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74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01A4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1AE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80D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F0B8C"/>
    <w:rsid w:val="004F1827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70B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24E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31A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B1E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88D"/>
    <w:rsid w:val="00913B0B"/>
    <w:rsid w:val="009151B8"/>
    <w:rsid w:val="00915A61"/>
    <w:rsid w:val="009166B7"/>
    <w:rsid w:val="00917AC7"/>
    <w:rsid w:val="0092375A"/>
    <w:rsid w:val="009239DA"/>
    <w:rsid w:val="009302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1570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4AC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152"/>
    <w:rsid w:val="00A91B6C"/>
    <w:rsid w:val="00A92F93"/>
    <w:rsid w:val="00A93576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243F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14CC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25FF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6E6D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CE69DD-8B27-4CAF-9181-F518761A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14</cp:revision>
  <dcterms:created xsi:type="dcterms:W3CDTF">2024-01-12T09:26:00Z</dcterms:created>
  <dcterms:modified xsi:type="dcterms:W3CDTF">2024-01-12T14:25:00Z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